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F9B29B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B753AC">
        <w:rPr>
          <w:b/>
          <w:noProof/>
          <w:sz w:val="24"/>
        </w:rPr>
        <w:t>3595</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90832"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7E400D">
              <w:rPr>
                <w:b/>
                <w:noProof/>
                <w:sz w:val="28"/>
                <w:lang w:eastAsia="zh-CN"/>
              </w:rPr>
              <w:t>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0CDBE" w:rsidR="001E41F3" w:rsidRPr="00410371" w:rsidRDefault="0092672F" w:rsidP="00547111">
            <w:pPr>
              <w:pStyle w:val="CRCoverPage"/>
              <w:spacing w:after="0"/>
              <w:rPr>
                <w:noProof/>
              </w:rPr>
            </w:pPr>
            <w:r>
              <w:rPr>
                <w:b/>
                <w:noProof/>
                <w:sz w:val="28"/>
              </w:rPr>
              <w:t>3902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3382C" w:rsidR="001E41F3" w:rsidRPr="00410371" w:rsidRDefault="00D077A0" w:rsidP="003A61BA">
            <w:pPr>
              <w:pStyle w:val="CRCoverPage"/>
              <w:spacing w:after="0"/>
              <w:jc w:val="center"/>
              <w:rPr>
                <w:noProof/>
                <w:sz w:val="28"/>
              </w:rPr>
            </w:pPr>
            <w:r>
              <w:rPr>
                <w:b/>
                <w:noProof/>
                <w:sz w:val="28"/>
                <w:lang w:eastAsia="zh-CN"/>
              </w:rPr>
              <w:t>18.2</w:t>
            </w:r>
            <w:r w:rsidRPr="00BB5F4E">
              <w:rPr>
                <w:b/>
                <w:noProof/>
                <w:sz w:val="28"/>
                <w:lang w:eastAsia="zh-CN"/>
              </w:rPr>
              <w:t>.</w:t>
            </w:r>
            <w:r w:rsidR="003A61BA">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642D1" w:rsidR="001E41F3" w:rsidRDefault="003A61BA" w:rsidP="00DD2EAD">
            <w:pPr>
              <w:pStyle w:val="CRCoverPage"/>
              <w:spacing w:after="0"/>
              <w:ind w:left="100"/>
              <w:rPr>
                <w:noProof/>
                <w:lang w:eastAsia="zh-CN"/>
              </w:rPr>
            </w:pPr>
            <w:r>
              <w:t>N1 disable when re-attempts are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7060D" w:rsidR="001E41F3" w:rsidRDefault="00753293">
            <w:pPr>
              <w:pStyle w:val="CRCoverPage"/>
              <w:spacing w:after="0"/>
              <w:ind w:left="100"/>
              <w:rPr>
                <w:noProof/>
              </w:rPr>
            </w:pPr>
            <w:r>
              <w:rPr>
                <w:rFonts w:cs="Arial"/>
              </w:rPr>
              <w:t>SAES</w:t>
            </w:r>
            <w:r w:rsidR="0065589B">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08B9D" w14:textId="77777777" w:rsidR="0076485E" w:rsidRDefault="0076485E" w:rsidP="0076485E">
            <w:pPr>
              <w:spacing w:after="120"/>
              <w:rPr>
                <w:rFonts w:ascii="Arial" w:hAnsi="Arial" w:cs="Arial"/>
                <w:lang w:eastAsia="zh-CN"/>
              </w:rPr>
            </w:pPr>
            <w:r>
              <w:rPr>
                <w:rFonts w:ascii="Arial" w:hAnsi="Arial" w:cs="Arial"/>
                <w:lang w:eastAsia="zh-CN"/>
              </w:rPr>
              <w:t xml:space="preserve">As specified, the UE may determine IMS voice not available </w:t>
            </w:r>
            <w:r w:rsidRPr="00703938">
              <w:rPr>
                <w:rFonts w:ascii="Arial" w:hAnsi="Arial" w:cs="Arial"/>
                <w:lang w:eastAsia="zh-CN"/>
              </w:rPr>
              <w:t xml:space="preserve">upon receipt of a </w:t>
            </w:r>
            <w:r>
              <w:rPr>
                <w:rFonts w:ascii="Arial" w:hAnsi="Arial" w:cs="Arial"/>
                <w:lang w:eastAsia="zh-CN"/>
              </w:rPr>
              <w:t>5G</w:t>
            </w:r>
            <w:r w:rsidRPr="00703938">
              <w:rPr>
                <w:rFonts w:ascii="Arial" w:hAnsi="Arial" w:cs="Arial"/>
                <w:lang w:eastAsia="zh-CN"/>
              </w:rPr>
              <w:t>S session management reject message</w:t>
            </w:r>
            <w:r>
              <w:rPr>
                <w:rFonts w:ascii="Arial" w:hAnsi="Arial" w:cs="Arial"/>
                <w:lang w:eastAsia="zh-CN"/>
              </w:rPr>
              <w:t xml:space="preserve">, and may also include re-attempts IE which indicates the S1 mode is not allowed. In this case, upon interchange from N1 to S1 mode, the </w:t>
            </w:r>
            <w:r w:rsidRPr="009A3C7D">
              <w:rPr>
                <w:rFonts w:ascii="Arial" w:hAnsi="Arial" w:cs="Arial"/>
                <w:lang w:eastAsia="zh-CN"/>
              </w:rPr>
              <w:t xml:space="preserve">UE </w:t>
            </w:r>
            <w:r>
              <w:rPr>
                <w:rFonts w:ascii="Arial" w:hAnsi="Arial" w:cs="Arial"/>
                <w:lang w:eastAsia="zh-CN"/>
              </w:rPr>
              <w:t xml:space="preserve">shall </w:t>
            </w:r>
            <w:r w:rsidRPr="009A3C7D">
              <w:rPr>
                <w:rFonts w:ascii="Arial" w:hAnsi="Arial" w:cs="Arial"/>
                <w:lang w:eastAsia="zh-CN"/>
              </w:rPr>
              <w:t>procee</w:t>
            </w:r>
            <w:r>
              <w:rPr>
                <w:rFonts w:ascii="Arial" w:hAnsi="Arial" w:cs="Arial"/>
                <w:lang w:eastAsia="zh-CN"/>
              </w:rPr>
              <w:t>d as specified in TS 24.301.</w:t>
            </w:r>
          </w:p>
          <w:p w14:paraId="25D8D443" w14:textId="77777777" w:rsidR="0076485E" w:rsidRDefault="0076485E" w:rsidP="0076485E">
            <w:pPr>
              <w:spacing w:after="120"/>
              <w:ind w:leftChars="100" w:left="200"/>
              <w:rPr>
                <w:sz w:val="16"/>
              </w:rPr>
            </w:pPr>
            <w:r w:rsidRPr="009A3C7D">
              <w:rPr>
                <w:sz w:val="16"/>
              </w:rPr>
              <w:t>NOTE 2:</w:t>
            </w:r>
            <w:r w:rsidRPr="009A3C7D">
              <w:rPr>
                <w:sz w:val="16"/>
              </w:rPr>
              <w:tab/>
              <w:t xml:space="preserve">If the UE determines "IMS voice not available" upon receipt of a 5GS session management reject message including a back-off timer value, and the re-attempt indicator indicates that the UE is not allowed to re-attempt the procedure in </w:t>
            </w:r>
            <w:r w:rsidRPr="009A3C7D">
              <w:rPr>
                <w:sz w:val="16"/>
                <w:highlight w:val="cyan"/>
              </w:rPr>
              <w:t>S1 mod</w:t>
            </w:r>
            <w:r w:rsidRPr="009A3C7D">
              <w:rPr>
                <w:sz w:val="16"/>
              </w:rPr>
              <w:t xml:space="preserve">e then, upon inter-system change from N1 mode to S1 mode, the </w:t>
            </w:r>
            <w:r w:rsidRPr="009A3C7D">
              <w:rPr>
                <w:sz w:val="16"/>
                <w:highlight w:val="cyan"/>
              </w:rPr>
              <w:t>UE proceeds</w:t>
            </w:r>
            <w:r w:rsidRPr="009A3C7D">
              <w:rPr>
                <w:sz w:val="16"/>
              </w:rPr>
              <w:t xml:space="preserve"> as specified in 3GPP TS 24.301 [15], </w:t>
            </w:r>
            <w:r w:rsidRPr="009A3C7D">
              <w:rPr>
                <w:sz w:val="16"/>
                <w:highlight w:val="cyan"/>
              </w:rPr>
              <w:t>subclause 4.3.2.4</w:t>
            </w:r>
            <w:r w:rsidRPr="009A3C7D">
              <w:rPr>
                <w:sz w:val="16"/>
              </w:rPr>
              <w:t>, Change or determination of IMS registration status.</w:t>
            </w:r>
          </w:p>
          <w:p w14:paraId="0A53DA19" w14:textId="77777777" w:rsidR="0076485E" w:rsidRDefault="0076485E" w:rsidP="0076485E">
            <w:pPr>
              <w:spacing w:after="120"/>
              <w:rPr>
                <w:rFonts w:ascii="Arial" w:hAnsi="Arial" w:cs="Arial"/>
                <w:lang w:eastAsia="zh-CN"/>
              </w:rPr>
            </w:pPr>
            <w:r>
              <w:rPr>
                <w:rFonts w:ascii="Arial" w:hAnsi="Arial" w:cs="Arial"/>
                <w:lang w:eastAsia="zh-CN"/>
              </w:rPr>
              <w:t xml:space="preserve">For the same reason, when the UE is in S1 mode, may also determine IMS voice not available over 3GPP access upon </w:t>
            </w:r>
            <w:r w:rsidRPr="00703938">
              <w:rPr>
                <w:rFonts w:ascii="Arial" w:hAnsi="Arial" w:cs="Arial"/>
                <w:lang w:eastAsia="zh-CN"/>
              </w:rPr>
              <w:t xml:space="preserve">receipt of a </w:t>
            </w:r>
            <w:r>
              <w:rPr>
                <w:rFonts w:ascii="Arial" w:hAnsi="Arial" w:cs="Arial"/>
                <w:lang w:eastAsia="zh-CN"/>
              </w:rPr>
              <w:t>ESM</w:t>
            </w:r>
            <w:r w:rsidRPr="00703938">
              <w:rPr>
                <w:rFonts w:ascii="Arial" w:hAnsi="Arial" w:cs="Arial"/>
                <w:lang w:eastAsia="zh-CN"/>
              </w:rPr>
              <w:t xml:space="preserve"> session management reject message</w:t>
            </w:r>
            <w:r>
              <w:rPr>
                <w:rFonts w:ascii="Arial" w:hAnsi="Arial" w:cs="Arial"/>
                <w:lang w:eastAsia="zh-CN"/>
              </w:rPr>
              <w:t>, and include re-attempts IE which indicates the N1 mode is not allowed. In this case, upon interchange from S1 mode to N1 mode, the UE behaves the same way as above.</w:t>
            </w:r>
          </w:p>
          <w:p w14:paraId="4DE296B2" w14:textId="77777777" w:rsidR="0076485E" w:rsidRDefault="0076485E" w:rsidP="0076485E">
            <w:pPr>
              <w:spacing w:after="120"/>
              <w:rPr>
                <w:rFonts w:ascii="Arial" w:hAnsi="Arial" w:cs="Arial"/>
                <w:lang w:eastAsia="zh-CN"/>
              </w:rPr>
            </w:pPr>
            <w:r>
              <w:rPr>
                <w:rFonts w:ascii="Arial" w:hAnsi="Arial" w:cs="Arial"/>
                <w:lang w:eastAsia="zh-CN"/>
              </w:rPr>
              <w:t>Hence, it is proposed:</w:t>
            </w:r>
          </w:p>
          <w:p w14:paraId="708AA7DE" w14:textId="08BC0B8D" w:rsidR="002B2F18" w:rsidRPr="002B2F18" w:rsidRDefault="0076485E" w:rsidP="0076485E">
            <w:pPr>
              <w:snapToGrid w:val="0"/>
              <w:spacing w:beforeLines="50" w:before="120"/>
              <w:rPr>
                <w:rFonts w:ascii="Arial" w:hAnsi="Arial" w:cs="Arial"/>
                <w:lang w:eastAsia="zh-CN"/>
              </w:rPr>
            </w:pPr>
            <w:r>
              <w:rPr>
                <w:rFonts w:ascii="Arial" w:hAnsi="Arial" w:cs="Arial"/>
                <w:lang w:eastAsia="zh-CN"/>
              </w:rPr>
              <w:t>i</w:t>
            </w:r>
            <w:r w:rsidRPr="003E5F69">
              <w:rPr>
                <w:rFonts w:ascii="Arial" w:hAnsi="Arial" w:cs="Arial"/>
                <w:lang w:eastAsia="zh-CN"/>
              </w:rPr>
              <w:t>f the UE determines UE is not available for voice calls over 3GPP access in the IMS indication upon receipt of a EPS session management reject message including a back-off timer value, and the re-attempt indicator indicates that the UE is not allowed to re-attempt the procedure in N1 mode then, upon inter-system change from S1 mode to N1 mode, the UE may proceed as specified in 3GPP TS 24.501 [15], subclause 4.3.4, Change or determination of IMS voice availability.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52F7B3" w:rsidR="001E41F3" w:rsidRDefault="0076485E" w:rsidP="00DD2EAD">
            <w:pPr>
              <w:pStyle w:val="CRCoverPage"/>
              <w:spacing w:after="0"/>
              <w:rPr>
                <w:noProof/>
                <w:lang w:eastAsia="zh-CN"/>
              </w:rPr>
            </w:pPr>
            <w:r>
              <w:rPr>
                <w:rFonts w:cs="Arial"/>
                <w:lang w:eastAsia="zh-CN"/>
              </w:rPr>
              <w:t>i</w:t>
            </w:r>
            <w:r w:rsidRPr="003E5F69">
              <w:rPr>
                <w:rFonts w:cs="Arial"/>
                <w:lang w:eastAsia="zh-CN"/>
              </w:rPr>
              <w:t>f the UE determines UE is not available for voice calls over 3GPP access in the IMS indication upon receipt of a EPS session management reject message including a back-off timer value, and the re-attempt indicator indicates that the UE is not allowed to re-attempt the procedure in N1 mode then, upon inter-system change from S1 mode to N1 mode, the UE may proceed as specified in 3GPP TS 24.501 [15], subclause 4.3.4, Change or determination of IMS voice availability.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20EB26C" w:rsidR="001E41F3" w:rsidRDefault="0076485E" w:rsidP="00DD2EAD">
            <w:pPr>
              <w:pStyle w:val="CRCoverPage"/>
              <w:spacing w:after="0"/>
              <w:rPr>
                <w:noProof/>
                <w:lang w:eastAsia="zh-CN"/>
              </w:rPr>
            </w:pPr>
            <w:r>
              <w:rPr>
                <w:noProof/>
              </w:rPr>
              <w:t>Unnecessary signalling will be done by UE in N1 mode even when network has already indicated that PDU session for IMS DNN cannot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36AAE" w:rsidR="001E41F3" w:rsidRDefault="0076485E" w:rsidP="000E277A">
            <w:pPr>
              <w:pStyle w:val="CRCoverPage"/>
              <w:spacing w:after="0"/>
              <w:rPr>
                <w:noProof/>
                <w:lang w:eastAsia="zh-CN"/>
              </w:rPr>
            </w:pPr>
            <w:r>
              <w:rPr>
                <w:noProof/>
                <w:lang w:eastAsia="zh-CN"/>
              </w:rPr>
              <w:t>4</w:t>
            </w:r>
            <w:r w:rsidR="002B2F18">
              <w:rPr>
                <w:noProof/>
                <w:lang w:eastAsia="zh-CN"/>
              </w:rPr>
              <w:t>.</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3B114045" w14:textId="77777777" w:rsidR="00D4785B" w:rsidRPr="006A6394" w:rsidRDefault="00D4785B" w:rsidP="00D4785B">
      <w:pPr>
        <w:pStyle w:val="40"/>
      </w:pPr>
      <w:bookmarkStart w:id="10" w:name="_Toc131383453"/>
      <w:r w:rsidRPr="006A6394">
        <w:t>4.3.2.4</w:t>
      </w:r>
      <w:r w:rsidRPr="006A6394">
        <w:tab/>
        <w:t>Change or determination of IMS registration status</w:t>
      </w:r>
      <w:bookmarkEnd w:id="10"/>
    </w:p>
    <w:p w14:paraId="1FDB72C8" w14:textId="77777777" w:rsidR="00D4785B" w:rsidRPr="006A6394" w:rsidRDefault="00D4785B" w:rsidP="00D4785B">
      <w:r w:rsidRPr="006A6394">
        <w:t>Whenever the UE's availability for voice calls in the IMS</w:t>
      </w:r>
      <w:r w:rsidRPr="006A6394" w:rsidDel="00A9227E">
        <w:t xml:space="preserve"> </w:t>
      </w:r>
      <w:r w:rsidRPr="006A6394">
        <w:t>is determined or changes (e.g. whenever the IMS registration status is determined or changes), the UE dependent on its mode of operation shall execute procedures according to table 4.3.2.4.1, 4.3.2.4.2 or 4.3.2.4.3:</w:t>
      </w:r>
    </w:p>
    <w:p w14:paraId="40CF22B8" w14:textId="77777777" w:rsidR="00D4785B" w:rsidRPr="006A6394" w:rsidRDefault="00D4785B" w:rsidP="00D4785B">
      <w:pPr>
        <w:pStyle w:val="B1"/>
      </w:pPr>
      <w:r w:rsidRPr="006A6394">
        <w:t>a)</w:t>
      </w:r>
      <w:r w:rsidRPr="006A6394">
        <w:tab/>
        <w:t>The UE is operating in PS mode 1</w:t>
      </w:r>
    </w:p>
    <w:p w14:paraId="6573D24B" w14:textId="77777777" w:rsidR="00D4785B" w:rsidRPr="006A6394" w:rsidRDefault="00D4785B" w:rsidP="00D4785B">
      <w:pPr>
        <w:pStyle w:val="TH"/>
      </w:pPr>
      <w:r w:rsidRPr="006A6394">
        <w:t>Table 4.3.2.4.1: Change of IMS registration status for a UE in PS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D4785B" w:rsidRPr="006A6394" w14:paraId="3A1A6473" w14:textId="77777777" w:rsidTr="00F2596D">
        <w:trPr>
          <w:jc w:val="center"/>
        </w:trPr>
        <w:tc>
          <w:tcPr>
            <w:tcW w:w="2235" w:type="dxa"/>
          </w:tcPr>
          <w:p w14:paraId="27578534" w14:textId="77777777" w:rsidR="00D4785B" w:rsidRPr="006A6394" w:rsidRDefault="00D4785B" w:rsidP="00F2596D">
            <w:pPr>
              <w:pStyle w:val="TAH"/>
            </w:pPr>
            <w:r w:rsidRPr="006A6394">
              <w:t>Change of IMS registration status</w:t>
            </w:r>
          </w:p>
        </w:tc>
        <w:tc>
          <w:tcPr>
            <w:tcW w:w="6237" w:type="dxa"/>
          </w:tcPr>
          <w:p w14:paraId="639DDC54" w14:textId="77777777" w:rsidR="00D4785B" w:rsidRPr="006A6394" w:rsidRDefault="00D4785B" w:rsidP="00F2596D">
            <w:pPr>
              <w:pStyle w:val="TAH"/>
            </w:pPr>
            <w:r w:rsidRPr="006A6394">
              <w:t>Procedure to execute</w:t>
            </w:r>
          </w:p>
        </w:tc>
      </w:tr>
      <w:tr w:rsidR="00D4785B" w:rsidRPr="006A6394" w14:paraId="37BD2DD8" w14:textId="77777777" w:rsidTr="00F2596D">
        <w:trPr>
          <w:jc w:val="center"/>
        </w:trPr>
        <w:tc>
          <w:tcPr>
            <w:tcW w:w="2235" w:type="dxa"/>
          </w:tcPr>
          <w:p w14:paraId="218C52C4" w14:textId="77777777" w:rsidR="00D4785B" w:rsidRPr="006A6394" w:rsidRDefault="00D4785B" w:rsidP="00F2596D">
            <w:pPr>
              <w:pStyle w:val="TAL"/>
            </w:pPr>
            <w:r w:rsidRPr="006A6394">
              <w:t xml:space="preserve">UE is not available for voice calls in the IMS indication and voice domain preference for E-UTRAN is "IMS PS voice preferred, </w:t>
            </w:r>
            <w:r w:rsidRPr="006A6394">
              <w:rPr>
                <w:szCs w:val="18"/>
              </w:rPr>
              <w:t>CS Voice as secondary</w:t>
            </w:r>
            <w:r w:rsidRPr="006A6394">
              <w:t>"</w:t>
            </w:r>
          </w:p>
        </w:tc>
        <w:tc>
          <w:tcPr>
            <w:tcW w:w="6237" w:type="dxa"/>
          </w:tcPr>
          <w:p w14:paraId="1F4FEB84" w14:textId="77777777" w:rsidR="00D4785B" w:rsidRPr="006A6394" w:rsidRDefault="00D4785B" w:rsidP="00F2596D">
            <w:pPr>
              <w:pStyle w:val="TAL"/>
              <w:rPr>
                <w:lang w:eastAsia="ja-JP"/>
              </w:rPr>
            </w:pPr>
            <w:r w:rsidRPr="006A6394">
              <w:t>Transit to CS/PS mode 1. Combined tracking area update with IMSI attach</w:t>
            </w:r>
          </w:p>
          <w:p w14:paraId="580AF746" w14:textId="77777777" w:rsidR="00D4785B" w:rsidRPr="006A6394" w:rsidRDefault="00D4785B" w:rsidP="00F2596D">
            <w:pPr>
              <w:pStyle w:val="TAL"/>
            </w:pPr>
          </w:p>
        </w:tc>
      </w:tr>
      <w:tr w:rsidR="00D4785B" w:rsidRPr="006A6394" w14:paraId="1E6273B1" w14:textId="77777777" w:rsidTr="00F2596D">
        <w:trPr>
          <w:jc w:val="center"/>
        </w:trPr>
        <w:tc>
          <w:tcPr>
            <w:tcW w:w="2235" w:type="dxa"/>
          </w:tcPr>
          <w:p w14:paraId="6F948325" w14:textId="77777777" w:rsidR="00D4785B" w:rsidRPr="006A6394" w:rsidRDefault="00D4785B" w:rsidP="00F2596D">
            <w:pPr>
              <w:pStyle w:val="TAL"/>
            </w:pPr>
            <w:r w:rsidRPr="006A6394">
              <w:t>UE is not available for voice calls in the IMS indication, SMS configuration is set to prefer to use SMS over IP networks, and voice domain preference for E-UTRAN is "IMS PS voice only"</w:t>
            </w:r>
          </w:p>
        </w:tc>
        <w:tc>
          <w:tcPr>
            <w:tcW w:w="6237" w:type="dxa"/>
          </w:tcPr>
          <w:p w14:paraId="2F780DD1" w14:textId="77777777" w:rsidR="00D4785B" w:rsidRPr="006A6394" w:rsidRDefault="00D4785B" w:rsidP="00F2596D">
            <w:pPr>
              <w:pStyle w:val="TAL"/>
            </w:pPr>
            <w:r w:rsidRPr="006A6394">
              <w:t xml:space="preserve">Disable the E-UTRA capability </w:t>
            </w:r>
            <w:r w:rsidRPr="006A6394">
              <w:rPr>
                <w:noProof/>
              </w:rPr>
              <w:t>(see clause 4.5)</w:t>
            </w:r>
            <w:ins w:id="11" w:author="Leah" w:date="2023-04-07T20:32:00Z">
              <w:r>
                <w:t xml:space="preserve"> (NOTE)</w:t>
              </w:r>
            </w:ins>
          </w:p>
          <w:p w14:paraId="2BB6C9A4" w14:textId="77777777" w:rsidR="00D4785B" w:rsidRPr="006A6394" w:rsidRDefault="00D4785B" w:rsidP="00F2596D">
            <w:pPr>
              <w:pStyle w:val="TAL"/>
            </w:pPr>
          </w:p>
        </w:tc>
      </w:tr>
      <w:tr w:rsidR="00D4785B" w:rsidRPr="006A6394" w14:paraId="064B1254" w14:textId="77777777" w:rsidTr="00F2596D">
        <w:trPr>
          <w:jc w:val="center"/>
        </w:trPr>
        <w:tc>
          <w:tcPr>
            <w:tcW w:w="2235" w:type="dxa"/>
          </w:tcPr>
          <w:p w14:paraId="41FD2258" w14:textId="77777777" w:rsidR="00D4785B" w:rsidRPr="006A6394" w:rsidRDefault="00D4785B" w:rsidP="00F2596D">
            <w:pPr>
              <w:pStyle w:val="TAL"/>
            </w:pPr>
            <w:r w:rsidRPr="006A6394">
              <w:t>UE is not available for voice calls in the IMS indication, SMS configuration is set to prefer to use SMS over IP networks, and UE is not CS voice capable</w:t>
            </w:r>
          </w:p>
        </w:tc>
        <w:tc>
          <w:tcPr>
            <w:tcW w:w="6237" w:type="dxa"/>
          </w:tcPr>
          <w:p w14:paraId="271B6A07" w14:textId="77777777" w:rsidR="00D4785B" w:rsidRPr="006A6394" w:rsidRDefault="00D4785B" w:rsidP="00F2596D">
            <w:pPr>
              <w:pStyle w:val="TAL"/>
            </w:pPr>
            <w:r w:rsidRPr="006A6394">
              <w:t xml:space="preserve">May disable the E-UTRA capability </w:t>
            </w:r>
            <w:r w:rsidRPr="006A6394">
              <w:rPr>
                <w:noProof/>
              </w:rPr>
              <w:t>(see clause 4.5)</w:t>
            </w:r>
            <w:ins w:id="12" w:author="Leah" w:date="2023-04-07T20:32:00Z">
              <w:r>
                <w:t xml:space="preserve"> (NOTE)</w:t>
              </w:r>
            </w:ins>
          </w:p>
          <w:p w14:paraId="61BF6323" w14:textId="77777777" w:rsidR="00D4785B" w:rsidRPr="006A6394" w:rsidRDefault="00D4785B" w:rsidP="00F2596D">
            <w:pPr>
              <w:pStyle w:val="TAL"/>
            </w:pPr>
          </w:p>
        </w:tc>
      </w:tr>
      <w:tr w:rsidR="00D4785B" w:rsidRPr="006A6394" w14:paraId="025EE753" w14:textId="77777777" w:rsidTr="00F2596D">
        <w:trPr>
          <w:jc w:val="center"/>
          <w:ins w:id="13" w:author="Author" w:date="2023-04-19T16:05:00Z"/>
        </w:trPr>
        <w:tc>
          <w:tcPr>
            <w:tcW w:w="8472" w:type="dxa"/>
            <w:gridSpan w:val="2"/>
          </w:tcPr>
          <w:p w14:paraId="090AE77A" w14:textId="77777777" w:rsidR="00D4785B" w:rsidRPr="00E059D1" w:rsidRDefault="00D4785B" w:rsidP="00F2596D">
            <w:pPr>
              <w:pStyle w:val="NO"/>
              <w:ind w:left="851"/>
              <w:rPr>
                <w:ins w:id="14" w:author="Author" w:date="2023-04-19T16:05:00Z"/>
              </w:rPr>
            </w:pPr>
            <w:ins w:id="15" w:author="Author" w:date="2023-04-19T16:05:00Z">
              <w:r w:rsidRPr="00E21342">
                <w:t>NOTE:</w:t>
              </w:r>
              <w:r w:rsidRPr="00E21342">
                <w:tab/>
                <w:t xml:space="preserve">If the UE determines </w:t>
              </w:r>
              <w:r w:rsidRPr="006A6394">
                <w:t>UE is not available for voice calls</w:t>
              </w:r>
              <w:r w:rsidRPr="00E21342">
                <w:t xml:space="preserve"> </w:t>
              </w:r>
            </w:ins>
            <w:ins w:id="16" w:author="Author" w:date="2023-04-19T16:10:00Z">
              <w:r w:rsidRPr="004775F9">
                <w:t>over 3GPP access</w:t>
              </w:r>
              <w:r w:rsidRPr="006A6394">
                <w:t xml:space="preserve"> </w:t>
              </w:r>
            </w:ins>
            <w:ins w:id="17" w:author="Author" w:date="2023-04-19T16:05:00Z">
              <w:r w:rsidRPr="006A6394">
                <w:t>in the IMS indication</w:t>
              </w:r>
              <w:r w:rsidRPr="00E21342">
                <w:t xml:space="preserve"> upon receipt of a </w:t>
              </w:r>
              <w:r w:rsidRPr="006A6394">
                <w:rPr>
                  <w:lang w:eastAsia="zh-CN"/>
                </w:rPr>
                <w:t>EPS session management reject</w:t>
              </w:r>
              <w:r w:rsidRPr="00E21342">
                <w:t xml:space="preserve"> message including a back-off timer value, and the re-attempt indicator indicates that the UE is not allowed </w:t>
              </w:r>
              <w:r>
                <w:t>to re-attempt the procedure in N</w:t>
              </w:r>
              <w:r w:rsidRPr="00E21342">
                <w:t xml:space="preserve">1 mode then, upon inter-system change from </w:t>
              </w:r>
              <w:r>
                <w:t>S</w:t>
              </w:r>
              <w:r w:rsidRPr="00E21342">
                <w:t>1 mode to</w:t>
              </w:r>
              <w:r>
                <w:t xml:space="preserve"> N</w:t>
              </w:r>
              <w:r w:rsidRPr="00E21342">
                <w:t xml:space="preserve">1 mode, the UE </w:t>
              </w:r>
              <w:r w:rsidRPr="004775F9">
                <w:t>may</w:t>
              </w:r>
              <w:r>
                <w:t xml:space="preserve"> </w:t>
              </w:r>
              <w:r w:rsidRPr="00E21342">
                <w:t>proceed</w:t>
              </w:r>
              <w:r>
                <w:t xml:space="preserve"> as specified in 3GPP TS 24.501 [15], subclause 4.3.</w:t>
              </w:r>
              <w:r w:rsidRPr="00E21342">
                <w:t xml:space="preserve">4, </w:t>
              </w:r>
              <w:r>
                <w:t>Change or determination of IMS voice availability</w:t>
              </w:r>
              <w:r w:rsidRPr="00E21342">
                <w:t>.</w:t>
              </w:r>
            </w:ins>
          </w:p>
        </w:tc>
      </w:tr>
    </w:tbl>
    <w:p w14:paraId="0DDD10E1" w14:textId="77777777" w:rsidR="00D4785B" w:rsidRPr="006A6394" w:rsidRDefault="00D4785B" w:rsidP="00D4785B">
      <w:pPr>
        <w:rPr>
          <w:lang w:eastAsia="ja-JP"/>
        </w:rPr>
      </w:pPr>
    </w:p>
    <w:p w14:paraId="74DD4448" w14:textId="77777777" w:rsidR="00D4785B" w:rsidRPr="009A0B44" w:rsidRDefault="00D4785B" w:rsidP="00D4785B">
      <w:pPr>
        <w:pStyle w:val="NO"/>
      </w:pPr>
      <w:r w:rsidRPr="006A6394">
        <w:t>NOTE 1:</w:t>
      </w:r>
      <w:r w:rsidRPr="006A6394">
        <w:tab/>
        <w:t xml:space="preserve">If the UE in PS mode 1 transits to CS/PS mode 1 according to table 4.3.2.4.1, then the UE can return to PS mode 1 when the upper layer indicates </w:t>
      </w:r>
      <w:r w:rsidRPr="006A6394">
        <w:rPr>
          <w:rFonts w:eastAsia="MS Mincho"/>
        </w:rPr>
        <w:t>the status of being available for voice over PS</w:t>
      </w:r>
      <w:r w:rsidRPr="006A6394">
        <w:t>.</w:t>
      </w:r>
    </w:p>
    <w:p w14:paraId="67916601" w14:textId="77777777" w:rsidR="00D4785B" w:rsidRPr="006A6394" w:rsidRDefault="00D4785B" w:rsidP="00D4785B">
      <w:pPr>
        <w:pStyle w:val="B1"/>
      </w:pPr>
      <w:r w:rsidRPr="006A6394">
        <w:t>b)</w:t>
      </w:r>
      <w:r w:rsidRPr="006A6394">
        <w:tab/>
        <w:t>The UE is operating in PS mode 2</w:t>
      </w:r>
    </w:p>
    <w:p w14:paraId="50032B46" w14:textId="77777777" w:rsidR="00D4785B" w:rsidRPr="006A6394" w:rsidRDefault="00D4785B" w:rsidP="00D4785B">
      <w:pPr>
        <w:pStyle w:val="TH"/>
      </w:pPr>
      <w:r w:rsidRPr="006A6394">
        <w:lastRenderedPageBreak/>
        <w:t>Table 4.3.2.4.2: Change of IMS registration status for a UE in PS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D4785B" w:rsidRPr="006A6394" w14:paraId="6DDAB149" w14:textId="77777777" w:rsidTr="00F2596D">
        <w:trPr>
          <w:jc w:val="center"/>
        </w:trPr>
        <w:tc>
          <w:tcPr>
            <w:tcW w:w="2235" w:type="dxa"/>
          </w:tcPr>
          <w:p w14:paraId="24A00063" w14:textId="77777777" w:rsidR="00D4785B" w:rsidRPr="006A6394" w:rsidRDefault="00D4785B" w:rsidP="00F2596D">
            <w:pPr>
              <w:pStyle w:val="TAH"/>
            </w:pPr>
            <w:r w:rsidRPr="006A6394">
              <w:t>Change of IMS registration status</w:t>
            </w:r>
          </w:p>
        </w:tc>
        <w:tc>
          <w:tcPr>
            <w:tcW w:w="6237" w:type="dxa"/>
          </w:tcPr>
          <w:p w14:paraId="293B9548" w14:textId="77777777" w:rsidR="00D4785B" w:rsidRPr="006A6394" w:rsidRDefault="00D4785B" w:rsidP="00F2596D">
            <w:pPr>
              <w:pStyle w:val="TAH"/>
            </w:pPr>
            <w:r w:rsidRPr="006A6394">
              <w:t>Procedure to execute</w:t>
            </w:r>
          </w:p>
        </w:tc>
      </w:tr>
      <w:tr w:rsidR="00D4785B" w:rsidRPr="006A6394" w14:paraId="7B9DC398" w14:textId="77777777" w:rsidTr="00F2596D">
        <w:trPr>
          <w:jc w:val="center"/>
        </w:trPr>
        <w:tc>
          <w:tcPr>
            <w:tcW w:w="2235" w:type="dxa"/>
          </w:tcPr>
          <w:p w14:paraId="79D03E51" w14:textId="77777777" w:rsidR="00D4785B" w:rsidRPr="006A6394" w:rsidRDefault="00D4785B" w:rsidP="00F2596D">
            <w:pPr>
              <w:pStyle w:val="TAL"/>
            </w:pPr>
            <w:r w:rsidRPr="006A6394">
              <w:t xml:space="preserve">UE is not available for voice calls in the IMS indication and voice domain preference for E-UTRAN is "IMS PS voice preferred, </w:t>
            </w:r>
            <w:r w:rsidRPr="006A6394">
              <w:rPr>
                <w:szCs w:val="18"/>
              </w:rPr>
              <w:t>CS Voice as secondary</w:t>
            </w:r>
            <w:r w:rsidRPr="006A6394">
              <w:t>"</w:t>
            </w:r>
          </w:p>
        </w:tc>
        <w:tc>
          <w:tcPr>
            <w:tcW w:w="6237" w:type="dxa"/>
          </w:tcPr>
          <w:p w14:paraId="44F3B2EB" w14:textId="77777777" w:rsidR="00D4785B" w:rsidRPr="006A6394" w:rsidRDefault="00D4785B" w:rsidP="00F2596D">
            <w:pPr>
              <w:pStyle w:val="TAL"/>
              <w:rPr>
                <w:lang w:eastAsia="ja-JP"/>
              </w:rPr>
            </w:pPr>
            <w:r w:rsidRPr="006A6394">
              <w:t>Transit to CS/PS mode 2. Combined tracking area update with IMSI attach</w:t>
            </w:r>
          </w:p>
          <w:p w14:paraId="5423C733" w14:textId="77777777" w:rsidR="00D4785B" w:rsidRPr="006A6394" w:rsidRDefault="00D4785B" w:rsidP="00F2596D">
            <w:pPr>
              <w:pStyle w:val="TAL"/>
            </w:pPr>
          </w:p>
        </w:tc>
      </w:tr>
      <w:tr w:rsidR="00D4785B" w:rsidRPr="006A6394" w14:paraId="22D308CA" w14:textId="77777777" w:rsidTr="00F2596D">
        <w:trPr>
          <w:jc w:val="center"/>
        </w:trPr>
        <w:tc>
          <w:tcPr>
            <w:tcW w:w="2235" w:type="dxa"/>
          </w:tcPr>
          <w:p w14:paraId="6E6596C7" w14:textId="77777777" w:rsidR="00D4785B" w:rsidRPr="006A6394" w:rsidRDefault="00D4785B" w:rsidP="00F2596D">
            <w:pPr>
              <w:pStyle w:val="TAL"/>
            </w:pPr>
            <w:r w:rsidRPr="006A6394">
              <w:t>Unsuccessful IMS registration indication from upper layers, SMS configuration is set to prefer to use SMS over IP networks, and voice domain preference for E-UTRAN is "IMS PS voice only"</w:t>
            </w:r>
          </w:p>
        </w:tc>
        <w:tc>
          <w:tcPr>
            <w:tcW w:w="6237" w:type="dxa"/>
          </w:tcPr>
          <w:p w14:paraId="4A56342C" w14:textId="77777777" w:rsidR="00D4785B" w:rsidRPr="006A6394" w:rsidRDefault="00D4785B" w:rsidP="00F2596D">
            <w:pPr>
              <w:pStyle w:val="TAL"/>
              <w:rPr>
                <w:lang w:eastAsia="ja-JP"/>
              </w:rPr>
            </w:pPr>
            <w:r w:rsidRPr="006A6394">
              <w:t>Transit to CS/PS mode 2. Combined tracking area update with "SMS only"</w:t>
            </w:r>
          </w:p>
          <w:p w14:paraId="681C5AC4" w14:textId="77777777" w:rsidR="00D4785B" w:rsidRPr="006A6394" w:rsidRDefault="00D4785B" w:rsidP="00F2596D">
            <w:pPr>
              <w:pStyle w:val="TAL"/>
            </w:pPr>
          </w:p>
        </w:tc>
      </w:tr>
      <w:tr w:rsidR="00D4785B" w:rsidRPr="006A6394" w14:paraId="21659D3F" w14:textId="77777777" w:rsidTr="00F2596D">
        <w:trPr>
          <w:jc w:val="center"/>
        </w:trPr>
        <w:tc>
          <w:tcPr>
            <w:tcW w:w="2235" w:type="dxa"/>
          </w:tcPr>
          <w:p w14:paraId="15050354" w14:textId="77777777" w:rsidR="00D4785B" w:rsidRPr="006A6394" w:rsidRDefault="00D4785B" w:rsidP="00F2596D">
            <w:pPr>
              <w:pStyle w:val="TAL"/>
            </w:pPr>
            <w:r w:rsidRPr="006A6394">
              <w:t>Unsuccessful IMS registration indication from upper layers, SMS configuration is set to prefer to use SMS over IP networks, and UE is not CS voice capable</w:t>
            </w:r>
          </w:p>
        </w:tc>
        <w:tc>
          <w:tcPr>
            <w:tcW w:w="6237" w:type="dxa"/>
          </w:tcPr>
          <w:p w14:paraId="7C5D6E1A" w14:textId="77777777" w:rsidR="00D4785B" w:rsidRPr="006A6394" w:rsidRDefault="00D4785B" w:rsidP="00F2596D">
            <w:pPr>
              <w:pStyle w:val="TAL"/>
              <w:rPr>
                <w:lang w:eastAsia="ja-JP"/>
              </w:rPr>
            </w:pPr>
            <w:r w:rsidRPr="006A6394">
              <w:t>Transit to CS/PS mode 2. Combined tracking area update with "SMS only"</w:t>
            </w:r>
          </w:p>
          <w:p w14:paraId="2755CB51" w14:textId="77777777" w:rsidR="00D4785B" w:rsidRPr="006A6394" w:rsidRDefault="00D4785B" w:rsidP="00F2596D">
            <w:pPr>
              <w:pStyle w:val="TAL"/>
            </w:pPr>
          </w:p>
        </w:tc>
      </w:tr>
    </w:tbl>
    <w:p w14:paraId="524E43EA" w14:textId="77777777" w:rsidR="00D4785B" w:rsidRPr="006A6394" w:rsidRDefault="00D4785B" w:rsidP="00D4785B">
      <w:pPr>
        <w:rPr>
          <w:lang w:eastAsia="ja-JP"/>
        </w:rPr>
      </w:pPr>
    </w:p>
    <w:p w14:paraId="1F905388" w14:textId="77777777" w:rsidR="00D4785B" w:rsidRPr="006A6394" w:rsidRDefault="00D4785B" w:rsidP="00D4785B">
      <w:pPr>
        <w:pStyle w:val="NO"/>
      </w:pPr>
      <w:r w:rsidRPr="006A6394">
        <w:t>NOTE 2:</w:t>
      </w:r>
      <w:r w:rsidRPr="006A6394">
        <w:tab/>
        <w:t xml:space="preserve">If the UE in PS mode 2 transits to CS/PS mode 2 according to table 4.3.2.4.2, then the UE can return to PS mode 2 when the upper layer indicates </w:t>
      </w:r>
      <w:r w:rsidRPr="006A6394">
        <w:rPr>
          <w:rFonts w:eastAsia="MS Mincho"/>
        </w:rPr>
        <w:t>the status of being available for voice over PS</w:t>
      </w:r>
      <w:r w:rsidRPr="006A6394">
        <w:t>.</w:t>
      </w:r>
    </w:p>
    <w:p w14:paraId="7EE154FB" w14:textId="77777777" w:rsidR="00D4785B" w:rsidRPr="006A6394" w:rsidRDefault="00D4785B" w:rsidP="00D4785B">
      <w:pPr>
        <w:pStyle w:val="B1"/>
      </w:pPr>
      <w:r w:rsidRPr="006A6394">
        <w:t>c)</w:t>
      </w:r>
      <w:r w:rsidRPr="006A6394">
        <w:tab/>
        <w:t>The UE is operating in CS/PS mode 1</w:t>
      </w:r>
    </w:p>
    <w:p w14:paraId="25861374" w14:textId="77777777" w:rsidR="00D4785B" w:rsidRPr="006A6394" w:rsidRDefault="00D4785B" w:rsidP="00D4785B">
      <w:pPr>
        <w:pStyle w:val="TH"/>
      </w:pPr>
      <w:r w:rsidRPr="006A6394">
        <w:t>Table 4.3.2.4.3: Change of IMS registration status for a UE in CS/PS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D4785B" w:rsidRPr="006A6394" w14:paraId="0D4E5EB7" w14:textId="77777777" w:rsidTr="00F2596D">
        <w:trPr>
          <w:jc w:val="center"/>
        </w:trPr>
        <w:tc>
          <w:tcPr>
            <w:tcW w:w="2235" w:type="dxa"/>
          </w:tcPr>
          <w:p w14:paraId="23A4FCC5" w14:textId="77777777" w:rsidR="00D4785B" w:rsidRPr="006A6394" w:rsidRDefault="00D4785B" w:rsidP="00F2596D">
            <w:pPr>
              <w:pStyle w:val="TAH"/>
            </w:pPr>
            <w:r w:rsidRPr="006A6394">
              <w:t>Change of IMS registration status</w:t>
            </w:r>
          </w:p>
        </w:tc>
        <w:tc>
          <w:tcPr>
            <w:tcW w:w="6237" w:type="dxa"/>
          </w:tcPr>
          <w:p w14:paraId="0B81CAD1" w14:textId="77777777" w:rsidR="00D4785B" w:rsidRPr="006A6394" w:rsidRDefault="00D4785B" w:rsidP="00F2596D">
            <w:pPr>
              <w:pStyle w:val="TAH"/>
            </w:pPr>
            <w:r w:rsidRPr="006A6394">
              <w:t>Procedure to execute</w:t>
            </w:r>
          </w:p>
        </w:tc>
      </w:tr>
      <w:tr w:rsidR="00D4785B" w:rsidRPr="006A6394" w14:paraId="68CE6117" w14:textId="77777777" w:rsidTr="00F2596D">
        <w:trPr>
          <w:jc w:val="center"/>
        </w:trPr>
        <w:tc>
          <w:tcPr>
            <w:tcW w:w="2235" w:type="dxa"/>
          </w:tcPr>
          <w:p w14:paraId="12943B18" w14:textId="77777777" w:rsidR="00D4785B" w:rsidRPr="006A6394" w:rsidRDefault="00D4785B" w:rsidP="00F2596D">
            <w:pPr>
              <w:pStyle w:val="TAL"/>
            </w:pPr>
            <w:r w:rsidRPr="006A6394">
              <w:t>UE is not available for voice calls in the IMS indication, and any of:</w:t>
            </w:r>
            <w:r w:rsidRPr="006A6394">
              <w:br/>
              <w:t>- "CS fallback is not available" (NOTE 1); or</w:t>
            </w:r>
            <w:r w:rsidRPr="006A6394">
              <w:br/>
              <w:t>- the UE received a "CS fallback not preferred" or "SMS only" indication during the last successful combined attach or combined tracking area updating procedure</w:t>
            </w:r>
          </w:p>
        </w:tc>
        <w:tc>
          <w:tcPr>
            <w:tcW w:w="6237" w:type="dxa"/>
          </w:tcPr>
          <w:p w14:paraId="5BABCC6D" w14:textId="77777777" w:rsidR="00D4785B" w:rsidRPr="006A6394" w:rsidRDefault="00D4785B" w:rsidP="00F2596D">
            <w:pPr>
              <w:pStyle w:val="TAL"/>
            </w:pPr>
            <w:r w:rsidRPr="006A6394">
              <w:t>Disable the E-UTRA capability (see clause 4.5)</w:t>
            </w:r>
            <w:ins w:id="18" w:author="Leah" w:date="2023-04-07T20:33:00Z">
              <w:r>
                <w:t xml:space="preserve"> (NOTE </w:t>
              </w:r>
            </w:ins>
            <w:ins w:id="19" w:author="Author" w:date="2023-04-19T16:11:00Z">
              <w:r>
                <w:t>2</w:t>
              </w:r>
            </w:ins>
            <w:ins w:id="20" w:author="Leah" w:date="2023-04-07T20:33:00Z">
              <w:r>
                <w:t>)</w:t>
              </w:r>
            </w:ins>
          </w:p>
        </w:tc>
      </w:tr>
      <w:tr w:rsidR="00D4785B" w:rsidRPr="00A6286E" w14:paraId="52AD16C6" w14:textId="77777777" w:rsidTr="00F2596D">
        <w:trPr>
          <w:jc w:val="center"/>
        </w:trPr>
        <w:tc>
          <w:tcPr>
            <w:tcW w:w="2235" w:type="dxa"/>
          </w:tcPr>
          <w:p w14:paraId="506F93FC" w14:textId="77777777" w:rsidR="00D4785B" w:rsidRPr="006A6394" w:rsidRDefault="00D4785B" w:rsidP="00F2596D">
            <w:pPr>
              <w:pStyle w:val="TAL"/>
            </w:pPr>
            <w:r w:rsidRPr="006A6394">
              <w:t>UE is not available for voice calls in the IMS indication,</w:t>
            </w:r>
            <w:r w:rsidRPr="006A6394">
              <w:br/>
              <w:t>UE is in state EMM-REGISTERED.ATTEMPTING-TO-UPDATE-MM and timer T3402 is running</w:t>
            </w:r>
          </w:p>
        </w:tc>
        <w:tc>
          <w:tcPr>
            <w:tcW w:w="6237" w:type="dxa"/>
          </w:tcPr>
          <w:p w14:paraId="638D0236" w14:textId="77777777" w:rsidR="00D4785B" w:rsidRPr="006A6394" w:rsidRDefault="00D4785B" w:rsidP="00F2596D">
            <w:pPr>
              <w:pStyle w:val="TAL"/>
            </w:pPr>
            <w:r w:rsidRPr="006A6394">
              <w:t xml:space="preserve">May disable the E-UTRA capability </w:t>
            </w:r>
            <w:r w:rsidRPr="006A6394">
              <w:rPr>
                <w:noProof/>
              </w:rPr>
              <w:t>(see clause 4.5)</w:t>
            </w:r>
            <w:ins w:id="21" w:author="Leah" w:date="2023-04-07T20:33:00Z">
              <w:r>
                <w:t xml:space="preserve"> (NOTE </w:t>
              </w:r>
            </w:ins>
            <w:ins w:id="22" w:author="Author" w:date="2023-04-19T16:11:00Z">
              <w:r>
                <w:t>2</w:t>
              </w:r>
            </w:ins>
            <w:ins w:id="23" w:author="Leah" w:date="2023-04-07T20:33:00Z">
              <w:r>
                <w:t>)</w:t>
              </w:r>
            </w:ins>
          </w:p>
          <w:p w14:paraId="339ABF63" w14:textId="77777777" w:rsidR="00D4785B" w:rsidRPr="006A6394" w:rsidRDefault="00D4785B" w:rsidP="00F2596D">
            <w:pPr>
              <w:pStyle w:val="TAL"/>
            </w:pPr>
          </w:p>
        </w:tc>
      </w:tr>
      <w:tr w:rsidR="00D4785B" w:rsidRPr="006A6394" w14:paraId="00D62460" w14:textId="77777777" w:rsidTr="00F2596D">
        <w:trPr>
          <w:jc w:val="center"/>
        </w:trPr>
        <w:tc>
          <w:tcPr>
            <w:tcW w:w="8472" w:type="dxa"/>
            <w:gridSpan w:val="2"/>
            <w:tcBorders>
              <w:top w:val="single" w:sz="4" w:space="0" w:color="auto"/>
              <w:left w:val="single" w:sz="4" w:space="0" w:color="auto"/>
              <w:bottom w:val="single" w:sz="4" w:space="0" w:color="auto"/>
              <w:right w:val="single" w:sz="4" w:space="0" w:color="auto"/>
            </w:tcBorders>
          </w:tcPr>
          <w:p w14:paraId="554F93A7" w14:textId="77777777" w:rsidR="00D4785B" w:rsidRDefault="00D4785B" w:rsidP="00F2596D">
            <w:pPr>
              <w:pStyle w:val="TAN"/>
              <w:rPr>
                <w:ins w:id="24" w:author="Author" w:date="2023-04-19T16:09:00Z"/>
              </w:rPr>
            </w:pPr>
            <w:r w:rsidRPr="006A6394">
              <w:t>NOTE 1:</w:t>
            </w:r>
            <w:r w:rsidRPr="006A6394">
              <w:tab/>
              <w:t>"CS fallback is not available" includes EMM causes #16, #17, and #18</w:t>
            </w:r>
          </w:p>
          <w:p w14:paraId="68E052D2" w14:textId="77777777" w:rsidR="00D4785B" w:rsidRPr="003044D4" w:rsidRDefault="00D4785B" w:rsidP="00F2596D">
            <w:pPr>
              <w:pStyle w:val="NO"/>
              <w:ind w:left="851"/>
            </w:pPr>
            <w:ins w:id="25" w:author="Author" w:date="2023-04-19T16:09:00Z">
              <w:r>
                <w:t>NOTE </w:t>
              </w:r>
            </w:ins>
            <w:ins w:id="26" w:author="Author" w:date="2023-04-19T16:11:00Z">
              <w:r>
                <w:t>2</w:t>
              </w:r>
            </w:ins>
            <w:ins w:id="27" w:author="Author" w:date="2023-04-19T16:09:00Z">
              <w:r w:rsidRPr="00E21342">
                <w:t>:</w:t>
              </w:r>
              <w:r w:rsidRPr="00E21342">
                <w:tab/>
                <w:t xml:space="preserve">If the UE determines </w:t>
              </w:r>
              <w:r w:rsidRPr="006A6394">
                <w:t>UE is not available for voice calls</w:t>
              </w:r>
              <w:r>
                <w:t xml:space="preserve"> over 3GPP access</w:t>
              </w:r>
              <w:r w:rsidRPr="00E21342">
                <w:t xml:space="preserve"> </w:t>
              </w:r>
              <w:r w:rsidRPr="006A6394">
                <w:t>in the IMS indication</w:t>
              </w:r>
              <w:r w:rsidRPr="00E21342">
                <w:t xml:space="preserve"> upon receipt of a </w:t>
              </w:r>
              <w:r w:rsidRPr="006A6394">
                <w:rPr>
                  <w:lang w:eastAsia="zh-CN"/>
                </w:rPr>
                <w:t>EPS session management reject</w:t>
              </w:r>
              <w:r w:rsidRPr="00E21342">
                <w:t xml:space="preserve"> message including a back-off timer value, and the re-attempt indicator indicates that the UE is not allowed </w:t>
              </w:r>
              <w:r>
                <w:t>to re-attempt the procedure in N</w:t>
              </w:r>
              <w:r w:rsidRPr="00E21342">
                <w:t>1 mode then,</w:t>
              </w:r>
              <w:r>
                <w:t xml:space="preserve"> upon inter-system change from S</w:t>
              </w:r>
              <w:r w:rsidRPr="00E21342">
                <w:t>1 mode to</w:t>
              </w:r>
              <w:r>
                <w:t xml:space="preserve"> N</w:t>
              </w:r>
              <w:r w:rsidRPr="00E21342">
                <w:t xml:space="preserve">1 mode, the UE </w:t>
              </w:r>
            </w:ins>
            <w:ins w:id="28" w:author="Author" w:date="2023-04-19T16:10:00Z">
              <w:r>
                <w:t xml:space="preserve">may </w:t>
              </w:r>
            </w:ins>
            <w:ins w:id="29" w:author="Author" w:date="2023-04-19T16:09:00Z">
              <w:r w:rsidRPr="00E21342">
                <w:t>proceed</w:t>
              </w:r>
              <w:r>
                <w:t xml:space="preserve"> as specified in 3GPP TS 24.501 [15], subclause 4.3.</w:t>
              </w:r>
              <w:r w:rsidRPr="00E21342">
                <w:t xml:space="preserve">4, </w:t>
              </w:r>
              <w:r>
                <w:t>Change or determination of IMS voice availability</w:t>
              </w:r>
              <w:r w:rsidRPr="00E21342">
                <w:t>.</w:t>
              </w:r>
            </w:ins>
          </w:p>
        </w:tc>
      </w:tr>
    </w:tbl>
    <w:p w14:paraId="0CCA9D90" w14:textId="77777777" w:rsidR="00024239" w:rsidRPr="00D4785B" w:rsidRDefault="00024239" w:rsidP="00D4785B">
      <w:pPr>
        <w:rPr>
          <w:noProof/>
          <w:highlight w:val="green"/>
        </w:rPr>
      </w:pP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lastRenderedPageBreak/>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815F6" w14:textId="77777777" w:rsidR="00DB7F49" w:rsidRDefault="00DB7F49">
      <w:r>
        <w:separator/>
      </w:r>
    </w:p>
  </w:endnote>
  <w:endnote w:type="continuationSeparator" w:id="0">
    <w:p w14:paraId="07DF5762" w14:textId="77777777" w:rsidR="00DB7F49" w:rsidRDefault="00DB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C9CC5" w14:textId="77777777" w:rsidR="00DB7F49" w:rsidRDefault="00DB7F49">
      <w:r>
        <w:separator/>
      </w:r>
    </w:p>
  </w:footnote>
  <w:footnote w:type="continuationSeparator" w:id="0">
    <w:p w14:paraId="46E12860" w14:textId="77777777" w:rsidR="00DB7F49" w:rsidRDefault="00DB7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39"/>
    <w:rsid w:val="00041609"/>
    <w:rsid w:val="0005105A"/>
    <w:rsid w:val="0008277F"/>
    <w:rsid w:val="000971EC"/>
    <w:rsid w:val="000A6394"/>
    <w:rsid w:val="000B7FED"/>
    <w:rsid w:val="000C038A"/>
    <w:rsid w:val="000C6598"/>
    <w:rsid w:val="000D44B3"/>
    <w:rsid w:val="000E277A"/>
    <w:rsid w:val="00131766"/>
    <w:rsid w:val="00145D43"/>
    <w:rsid w:val="001627DD"/>
    <w:rsid w:val="00192C46"/>
    <w:rsid w:val="001A08B3"/>
    <w:rsid w:val="001A7B60"/>
    <w:rsid w:val="001B2A68"/>
    <w:rsid w:val="001B52F0"/>
    <w:rsid w:val="001B7A65"/>
    <w:rsid w:val="001D79E9"/>
    <w:rsid w:val="001E41F3"/>
    <w:rsid w:val="001F0C40"/>
    <w:rsid w:val="002038C2"/>
    <w:rsid w:val="00215C70"/>
    <w:rsid w:val="002307C2"/>
    <w:rsid w:val="00230D07"/>
    <w:rsid w:val="0026004D"/>
    <w:rsid w:val="002640DD"/>
    <w:rsid w:val="00274895"/>
    <w:rsid w:val="00275D12"/>
    <w:rsid w:val="00277932"/>
    <w:rsid w:val="00280672"/>
    <w:rsid w:val="00284FEB"/>
    <w:rsid w:val="002860C4"/>
    <w:rsid w:val="00293652"/>
    <w:rsid w:val="002B2F18"/>
    <w:rsid w:val="002B5741"/>
    <w:rsid w:val="002E472E"/>
    <w:rsid w:val="002F05E3"/>
    <w:rsid w:val="00305409"/>
    <w:rsid w:val="00305F43"/>
    <w:rsid w:val="003467C5"/>
    <w:rsid w:val="00354221"/>
    <w:rsid w:val="003609EF"/>
    <w:rsid w:val="0036231A"/>
    <w:rsid w:val="00374DD4"/>
    <w:rsid w:val="003A61BA"/>
    <w:rsid w:val="003D1D62"/>
    <w:rsid w:val="003E1A36"/>
    <w:rsid w:val="00410371"/>
    <w:rsid w:val="0041354E"/>
    <w:rsid w:val="004242F1"/>
    <w:rsid w:val="0042640D"/>
    <w:rsid w:val="0044552E"/>
    <w:rsid w:val="00453F3E"/>
    <w:rsid w:val="00457F55"/>
    <w:rsid w:val="00460FB5"/>
    <w:rsid w:val="004B75B7"/>
    <w:rsid w:val="004D38FC"/>
    <w:rsid w:val="005141D9"/>
    <w:rsid w:val="0051580D"/>
    <w:rsid w:val="00520CA3"/>
    <w:rsid w:val="00547111"/>
    <w:rsid w:val="00592D74"/>
    <w:rsid w:val="005D6809"/>
    <w:rsid w:val="005E2C44"/>
    <w:rsid w:val="005F35E5"/>
    <w:rsid w:val="00616D51"/>
    <w:rsid w:val="00621188"/>
    <w:rsid w:val="00621ED3"/>
    <w:rsid w:val="006257ED"/>
    <w:rsid w:val="00652C32"/>
    <w:rsid w:val="00653DE4"/>
    <w:rsid w:val="0065589B"/>
    <w:rsid w:val="00665C47"/>
    <w:rsid w:val="00672B7C"/>
    <w:rsid w:val="00695808"/>
    <w:rsid w:val="006B46FB"/>
    <w:rsid w:val="006E21FB"/>
    <w:rsid w:val="006F7EDC"/>
    <w:rsid w:val="007136A1"/>
    <w:rsid w:val="007149B2"/>
    <w:rsid w:val="007378BA"/>
    <w:rsid w:val="00753293"/>
    <w:rsid w:val="0076485E"/>
    <w:rsid w:val="00792342"/>
    <w:rsid w:val="007977A8"/>
    <w:rsid w:val="007A1D44"/>
    <w:rsid w:val="007B512A"/>
    <w:rsid w:val="007C0725"/>
    <w:rsid w:val="007C2097"/>
    <w:rsid w:val="007D6A07"/>
    <w:rsid w:val="007D6A43"/>
    <w:rsid w:val="007E400D"/>
    <w:rsid w:val="007F7259"/>
    <w:rsid w:val="008040A8"/>
    <w:rsid w:val="00804359"/>
    <w:rsid w:val="008279FA"/>
    <w:rsid w:val="00861CC1"/>
    <w:rsid w:val="008626E7"/>
    <w:rsid w:val="008703C8"/>
    <w:rsid w:val="00870EE7"/>
    <w:rsid w:val="008863B9"/>
    <w:rsid w:val="008A45A6"/>
    <w:rsid w:val="008C142B"/>
    <w:rsid w:val="008D3CCC"/>
    <w:rsid w:val="008E37AF"/>
    <w:rsid w:val="008F3789"/>
    <w:rsid w:val="008F686C"/>
    <w:rsid w:val="009148DE"/>
    <w:rsid w:val="0092672F"/>
    <w:rsid w:val="00941E30"/>
    <w:rsid w:val="009777D9"/>
    <w:rsid w:val="00991B88"/>
    <w:rsid w:val="009A5753"/>
    <w:rsid w:val="009A579D"/>
    <w:rsid w:val="009E3297"/>
    <w:rsid w:val="009F734F"/>
    <w:rsid w:val="00A03F10"/>
    <w:rsid w:val="00A246B6"/>
    <w:rsid w:val="00A312E5"/>
    <w:rsid w:val="00A41312"/>
    <w:rsid w:val="00A47E70"/>
    <w:rsid w:val="00A50CF0"/>
    <w:rsid w:val="00A7671C"/>
    <w:rsid w:val="00A80F6E"/>
    <w:rsid w:val="00AA2CBC"/>
    <w:rsid w:val="00AA5410"/>
    <w:rsid w:val="00AC5820"/>
    <w:rsid w:val="00AD1CD8"/>
    <w:rsid w:val="00B1284D"/>
    <w:rsid w:val="00B258BB"/>
    <w:rsid w:val="00B30AB9"/>
    <w:rsid w:val="00B45E7E"/>
    <w:rsid w:val="00B5584E"/>
    <w:rsid w:val="00B67B97"/>
    <w:rsid w:val="00B67C9A"/>
    <w:rsid w:val="00B753AC"/>
    <w:rsid w:val="00B968C8"/>
    <w:rsid w:val="00BA3EC5"/>
    <w:rsid w:val="00BA51D9"/>
    <w:rsid w:val="00BB5DFC"/>
    <w:rsid w:val="00BC7F0E"/>
    <w:rsid w:val="00BD279D"/>
    <w:rsid w:val="00BD6BB8"/>
    <w:rsid w:val="00C063D6"/>
    <w:rsid w:val="00C63234"/>
    <w:rsid w:val="00C66BA2"/>
    <w:rsid w:val="00C870F6"/>
    <w:rsid w:val="00C95985"/>
    <w:rsid w:val="00CC5026"/>
    <w:rsid w:val="00CC68D0"/>
    <w:rsid w:val="00CD7ECA"/>
    <w:rsid w:val="00CF6614"/>
    <w:rsid w:val="00D03F9A"/>
    <w:rsid w:val="00D06D51"/>
    <w:rsid w:val="00D077A0"/>
    <w:rsid w:val="00D07A6C"/>
    <w:rsid w:val="00D24991"/>
    <w:rsid w:val="00D34DEB"/>
    <w:rsid w:val="00D4785B"/>
    <w:rsid w:val="00D50255"/>
    <w:rsid w:val="00D61B0A"/>
    <w:rsid w:val="00D66520"/>
    <w:rsid w:val="00D80124"/>
    <w:rsid w:val="00D821C1"/>
    <w:rsid w:val="00D84AE9"/>
    <w:rsid w:val="00DB7C19"/>
    <w:rsid w:val="00DB7F49"/>
    <w:rsid w:val="00DC723C"/>
    <w:rsid w:val="00DD2EAD"/>
    <w:rsid w:val="00DD4FC7"/>
    <w:rsid w:val="00DE34CF"/>
    <w:rsid w:val="00DF28A0"/>
    <w:rsid w:val="00E13F3D"/>
    <w:rsid w:val="00E174DA"/>
    <w:rsid w:val="00E34898"/>
    <w:rsid w:val="00E50196"/>
    <w:rsid w:val="00E81BD2"/>
    <w:rsid w:val="00E84E85"/>
    <w:rsid w:val="00EB09B7"/>
    <w:rsid w:val="00EB4D97"/>
    <w:rsid w:val="00EE7D7C"/>
    <w:rsid w:val="00F25D98"/>
    <w:rsid w:val="00F300FB"/>
    <w:rsid w:val="00F306F0"/>
    <w:rsid w:val="00F3659E"/>
    <w:rsid w:val="00F375D2"/>
    <w:rsid w:val="00F562E5"/>
    <w:rsid w:val="00F61657"/>
    <w:rsid w:val="00F85EA2"/>
    <w:rsid w:val="00F918C0"/>
    <w:rsid w:val="00FB0B10"/>
    <w:rsid w:val="00FB6386"/>
    <w:rsid w:val="00FD1E1C"/>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277932"/>
    <w:rPr>
      <w:rFonts w:ascii="Times New Roman" w:eastAsia="Times New Roman" w:hAnsi="Times New Roman"/>
      <w:lang w:val="en-GB" w:eastAsia="en-GB"/>
    </w:rPr>
  </w:style>
  <w:style w:type="paragraph" w:styleId="34">
    <w:name w:val="Body Text 3"/>
    <w:basedOn w:val="a"/>
    <w:link w:val="3Char0"/>
    <w:semiHidden/>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semiHidden/>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277932"/>
    <w:rPr>
      <w:rFonts w:ascii="Times New Roman" w:eastAsia="Times New Roman" w:hAnsi="Times New Roman"/>
      <w:lang w:val="en-GB" w:eastAsia="en-GB"/>
    </w:rPr>
  </w:style>
  <w:style w:type="paragraph" w:styleId="27">
    <w:name w:val="Body Text First Indent 2"/>
    <w:basedOn w:val="afa"/>
    <w:link w:val="2Char1"/>
    <w:semiHidden/>
    <w:unhideWhenUsed/>
    <w:rsid w:val="00277932"/>
    <w:pPr>
      <w:spacing w:after="180"/>
      <w:ind w:left="360" w:firstLine="360"/>
    </w:pPr>
  </w:style>
  <w:style w:type="character" w:customStyle="1" w:styleId="2Char1">
    <w:name w:val="正文首行缩进 2 Char"/>
    <w:basedOn w:val="Char9"/>
    <w:link w:val="27"/>
    <w:semiHidden/>
    <w:rsid w:val="00277932"/>
    <w:rPr>
      <w:rFonts w:ascii="Times New Roman" w:eastAsia="Times New Roman" w:hAnsi="Times New Roman"/>
      <w:lang w:val="en-GB" w:eastAsia="en-GB"/>
    </w:rPr>
  </w:style>
  <w:style w:type="paragraph" w:styleId="28">
    <w:name w:val="Body Text Indent 2"/>
    <w:basedOn w:val="a"/>
    <w:link w:val="2Char2"/>
    <w:semiHidden/>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277932"/>
    <w:rPr>
      <w:rFonts w:ascii="Times New Roman" w:eastAsia="Times New Roman" w:hAnsi="Times New Roman"/>
      <w:lang w:val="en-GB" w:eastAsia="en-GB"/>
    </w:rPr>
  </w:style>
  <w:style w:type="paragraph" w:styleId="35">
    <w:name w:val="Body Text Indent 3"/>
    <w:basedOn w:val="a"/>
    <w:link w:val="3Char1"/>
    <w:semiHidden/>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277932"/>
    <w:rPr>
      <w:rFonts w:ascii="Times New Roman" w:eastAsia="Times New Roman" w:hAnsi="Times New Roman"/>
      <w:sz w:val="16"/>
      <w:szCs w:val="16"/>
      <w:lang w:val="en-GB" w:eastAsia="en-GB"/>
    </w:rPr>
  </w:style>
  <w:style w:type="paragraph" w:styleId="afb">
    <w:name w:val="Closing"/>
    <w:basedOn w:val="a"/>
    <w:link w:val="Chara"/>
    <w:semiHidden/>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semiHidden/>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277932"/>
    <w:rPr>
      <w:rFonts w:ascii="Times New Roman" w:eastAsia="Times New Roman" w:hAnsi="Times New Roman"/>
      <w:lang w:val="en-GB" w:eastAsia="en-GB"/>
    </w:rPr>
  </w:style>
  <w:style w:type="paragraph" w:styleId="afe">
    <w:name w:val="endnote text"/>
    <w:basedOn w:val="a"/>
    <w:link w:val="Chard"/>
    <w:semiHidden/>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277932"/>
    <w:rPr>
      <w:rFonts w:ascii="Times New Roman" w:eastAsia="Times New Roman" w:hAnsi="Times New Roman"/>
      <w:lang w:val="en-GB" w:eastAsia="en-GB"/>
    </w:rPr>
  </w:style>
  <w:style w:type="paragraph" w:styleId="aff">
    <w:name w:val="envelope address"/>
    <w:basedOn w:val="a"/>
    <w:semiHidden/>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277932"/>
    <w:rPr>
      <w:rFonts w:ascii="Times New Roman" w:eastAsia="Times New Roman" w:hAnsi="Times New Roman"/>
      <w:i/>
      <w:iCs/>
      <w:lang w:val="en-GB" w:eastAsia="en-GB"/>
    </w:rPr>
  </w:style>
  <w:style w:type="paragraph" w:styleId="HTML0">
    <w:name w:val="HTML Preformatted"/>
    <w:basedOn w:val="a"/>
    <w:link w:val="HTMLChar0"/>
    <w:semiHidden/>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277932"/>
    <w:rPr>
      <w:rFonts w:ascii="Consolas" w:eastAsia="Times New Roman" w:hAnsi="Consolas"/>
      <w:lang w:val="en-GB" w:eastAsia="en-GB"/>
    </w:rPr>
  </w:style>
  <w:style w:type="paragraph" w:styleId="36">
    <w:name w:val="index 3"/>
    <w:basedOn w:val="a"/>
    <w:next w:val="a"/>
    <w:semiHidden/>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277932"/>
    <w:rPr>
      <w:rFonts w:ascii="Consolas" w:eastAsia="Times New Roman" w:hAnsi="Consolas"/>
      <w:lang w:val="en-GB" w:eastAsia="en-GB"/>
    </w:rPr>
  </w:style>
  <w:style w:type="paragraph" w:styleId="aff4">
    <w:name w:val="Message Header"/>
    <w:basedOn w:val="a"/>
    <w:link w:val="Charf0"/>
    <w:semiHidden/>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semiHidden/>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3DA80-0616-478B-A76C-9B0F4287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TotalTime>
  <Pages>5</Pages>
  <Words>1191</Words>
  <Characters>6790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572</cp:revision>
  <cp:lastPrinted>1900-01-01T00:00:00Z</cp:lastPrinted>
  <dcterms:created xsi:type="dcterms:W3CDTF">2023-01-09T13:03:00Z</dcterms:created>
  <dcterms:modified xsi:type="dcterms:W3CDTF">2023-05-15T10:53:00Z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(3)hKKO3sqPJwAnotYNvA67Nq5ozIskSivAtzvUfdYMdUdXi/Qq7y3HLI6JNQPRC7yaUpd+qHcs
l2IeAQ2Vxx1wHTdAnRWXrXVUVKsHv3CHtZDChw601FfkbVvgulQeAeW5NK/9uVY7i1vzeDiy
CKcKreJvQH8NYQ/8O35o3G4jPW+jL1Jr2W5jcpFJUHGaNJP/lc9J3umf6HvnnW8QYYnKZEzv
XFiCwtoezS1fafNUa2</vt:lpwstr>
  </property>
  <property fmtid="{D5CDD505-2E9C-101B-9397-08002B2CF9AE}" pid="22" name="_2015_ms_pID_7253431">
    <vt:lpwstr>WLWYeUprKZTUrq9xh8/NsVyR4t1y8jY4+SUovbckhoHYq1oa5wUIWL
/xCH+OHsIvSOoYFcUCxBWCLrZiJE3B3JmVRVdIglqzMyzCZr+z2wELHsNLiC0OuvMphrEzyY
xGfM08vXG4yBMLrCSCvTL9RGgbSlfAYYlvlammQU3A9l6Um+qu/lS24N56wRrfD8wDQ56wwc
DIx9EjZTMor94DmAC6JjkhMt6LZYl9ZON5wJ</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1684134516</vt:lpwstr>
  </property>
</Properties>
</file>